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7056" w14:textId="6CE3D07E" w:rsidR="00042A90" w:rsidRPr="00042A90" w:rsidRDefault="00042A90" w:rsidP="00042A90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szCs w:val="24"/>
          <w:lang w:eastAsia="zh-CN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3GPP TSG-WG SA2 Meeting #17</w:t>
      </w:r>
      <w:r w:rsidR="0090326A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2</w:t>
      </w: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ab/>
      </w:r>
      <w:r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S2-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2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5</w:t>
      </w:r>
      <w:r w:rsidR="00F83872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10697</w:t>
      </w:r>
    </w:p>
    <w:p w14:paraId="43ECDE3D" w14:textId="77777777" w:rsidR="0090326A" w:rsidRPr="0090326A" w:rsidRDefault="0090326A" w:rsidP="0090326A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 xml:space="preserve">17 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– 21 </w:t>
      </w:r>
      <w:proofErr w:type="gramStart"/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November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</w:t>
      </w:r>
      <w:proofErr w:type="gramEnd"/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202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5</w:t>
      </w:r>
      <w:r w:rsidRPr="0090326A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Dallas, USA</w:t>
      </w:r>
      <w:r w:rsidRPr="0090326A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Pr="0090326A">
        <w:rPr>
          <w:rFonts w:ascii="Arial" w:eastAsia="宋体" w:hAnsi="Arial" w:cs="Arial"/>
          <w:b/>
          <w:bCs/>
          <w:color w:val="0000FF"/>
          <w:sz w:val="18"/>
          <w:lang w:eastAsia="en-US"/>
        </w:rPr>
        <w:t>(revision of</w:t>
      </w:r>
      <w:r w:rsidRPr="0090326A">
        <w:rPr>
          <w:rFonts w:ascii="Arial" w:eastAsia="Times New Roman" w:hAnsi="Arial" w:cs="Arial"/>
          <w:b/>
          <w:bCs/>
          <w:color w:val="0000FF"/>
          <w:sz w:val="18"/>
          <w:lang w:eastAsia="zh-CN"/>
        </w:rPr>
        <w:t xml:space="preserve"> S2-25xxxxx</w:t>
      </w:r>
      <w:r w:rsidRPr="0090326A">
        <w:rPr>
          <w:rFonts w:ascii="Arial" w:eastAsia="宋体" w:hAnsi="Arial" w:cs="Arial"/>
          <w:b/>
          <w:bCs/>
          <w:color w:val="0000FF"/>
          <w:sz w:val="18"/>
          <w:lang w:eastAsia="en-US"/>
        </w:rPr>
        <w:t>)</w:t>
      </w:r>
    </w:p>
    <w:p w14:paraId="3E8BB214" w14:textId="77777777" w:rsidR="00A72CA4" w:rsidRDefault="00A72CA4">
      <w:pPr>
        <w:ind w:left="2127" w:hanging="2127"/>
        <w:rPr>
          <w:rFonts w:ascii="Arial" w:hAnsi="Arial" w:cs="Arial"/>
          <w:b/>
        </w:rPr>
      </w:pPr>
    </w:p>
    <w:p w14:paraId="28174C77" w14:textId="3FABD809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11971">
        <w:rPr>
          <w:rFonts w:ascii="Arial" w:hAnsi="Arial" w:cs="Arial"/>
          <w:b/>
          <w:lang w:eastAsia="zh-CN"/>
        </w:rPr>
        <w:t>Lenovo</w:t>
      </w:r>
    </w:p>
    <w:p w14:paraId="20DD3BF0" w14:textId="109428DF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695A">
        <w:rPr>
          <w:rFonts w:ascii="Arial" w:hAnsi="Arial" w:cs="Arial"/>
          <w:b/>
        </w:rPr>
        <w:t>KI#3</w:t>
      </w:r>
      <w:r w:rsidR="00A80B48">
        <w:rPr>
          <w:rFonts w:ascii="Arial" w:hAnsi="Arial" w:cs="Arial"/>
          <w:b/>
        </w:rPr>
        <w:t>:</w:t>
      </w:r>
      <w:r w:rsidR="004D570B">
        <w:rPr>
          <w:rFonts w:ascii="Arial" w:hAnsi="Arial" w:cs="Arial"/>
          <w:b/>
        </w:rPr>
        <w:t xml:space="preserve"> Update to the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DE1618">
        <w:rPr>
          <w:rFonts w:ascii="Arial" w:eastAsia="DengXian" w:hAnsi="Arial" w:cs="Arial"/>
          <w:b/>
          <w:lang w:eastAsia="zh-CN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7E39396D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6B499A">
        <w:rPr>
          <w:rFonts w:ascii="Arial" w:hAnsi="Arial" w:cs="Arial"/>
          <w:i/>
        </w:rPr>
        <w:t>proposes</w:t>
      </w:r>
      <w:r w:rsidR="00417203">
        <w:rPr>
          <w:rFonts w:ascii="Arial" w:hAnsi="Arial" w:cs="Arial"/>
          <w:i/>
        </w:rPr>
        <w:t xml:space="preserve"> </w:t>
      </w:r>
      <w:bookmarkStart w:id="0" w:name="_Hlk205908772"/>
      <w:r w:rsidR="0010628E">
        <w:rPr>
          <w:rFonts w:ascii="Arial" w:hAnsi="Arial" w:cs="Arial"/>
          <w:i/>
        </w:rPr>
        <w:t xml:space="preserve">to update the </w:t>
      </w:r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 xml:space="preserve">agreements </w:t>
      </w:r>
      <w:r w:rsidR="006B499A">
        <w:rPr>
          <w:rFonts w:ascii="Arial" w:hAnsi="Arial" w:cs="Arial"/>
          <w:i/>
        </w:rPr>
        <w:t>for</w:t>
      </w:r>
      <w:r w:rsidR="000E312B" w:rsidRPr="000E312B">
        <w:rPr>
          <w:rFonts w:ascii="Arial" w:hAnsi="Arial" w:cs="Arial"/>
          <w:i/>
        </w:rPr>
        <w:t xml:space="preserve"> KI#</w:t>
      </w:r>
      <w:r w:rsidR="00E811BF">
        <w:rPr>
          <w:rFonts w:ascii="Arial" w:hAnsi="Arial" w:cs="Arial"/>
          <w:i/>
        </w:rPr>
        <w:t>3</w:t>
      </w:r>
      <w:r w:rsidR="00417203">
        <w:rPr>
          <w:rFonts w:ascii="Arial" w:eastAsia="DengXian" w:hAnsi="Arial" w:cs="Arial" w:hint="eastAsia"/>
          <w:i/>
        </w:rPr>
        <w:t>.</w:t>
      </w:r>
      <w:bookmarkEnd w:id="0"/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0A1E37FB" w14:textId="667E49A6" w:rsidR="00EE3F94" w:rsidRDefault="00F6708F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interim agreements to </w:t>
      </w:r>
      <w:r w:rsidR="00A9578E">
        <w:rPr>
          <w:rFonts w:eastAsia="DengXian"/>
          <w:lang w:eastAsia="zh-CN"/>
        </w:rPr>
        <w:t>KI#3 ab</w:t>
      </w:r>
      <w:r w:rsidR="0065427D">
        <w:rPr>
          <w:rFonts w:eastAsia="DengXian"/>
          <w:lang w:eastAsia="zh-CN"/>
        </w:rPr>
        <w:t xml:space="preserve">out </w:t>
      </w:r>
      <w:r w:rsidR="0065427D" w:rsidRPr="0065427D">
        <w:rPr>
          <w:rFonts w:eastAsia="DengXian"/>
          <w:lang w:eastAsia="zh-CN"/>
        </w:rPr>
        <w:t>Sensing Entity and Sensing Function Discovery and (Re-)Selection</w:t>
      </w:r>
      <w:r w:rsidR="0065427D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have been documented in </w:t>
      </w:r>
      <w:r w:rsidR="0002393C" w:rsidRPr="0002393C">
        <w:rPr>
          <w:rFonts w:eastAsia="DengXian"/>
          <w:lang w:eastAsia="zh-CN"/>
        </w:rPr>
        <w:t>S2-2509825</w:t>
      </w:r>
      <w:r w:rsidR="0002393C">
        <w:rPr>
          <w:rFonts w:eastAsia="DengXian"/>
          <w:lang w:eastAsia="zh-CN"/>
        </w:rPr>
        <w:t xml:space="preserve">. </w:t>
      </w:r>
    </w:p>
    <w:p w14:paraId="4F9FF66F" w14:textId="4A882CD0" w:rsidR="002460B3" w:rsidRDefault="00700B70" w:rsidP="00CE6A96">
      <w:pPr>
        <w:rPr>
          <w:lang w:eastAsia="zh-CN"/>
        </w:rPr>
      </w:pPr>
      <w:proofErr w:type="spellStart"/>
      <w:r>
        <w:rPr>
          <w:rFonts w:eastAsia="DengXian"/>
          <w:lang w:eastAsia="zh-CN"/>
        </w:rPr>
        <w:t>Regrading</w:t>
      </w:r>
      <w:proofErr w:type="spellEnd"/>
      <w:r>
        <w:rPr>
          <w:rFonts w:eastAsia="DengXian"/>
          <w:lang w:eastAsia="zh-CN"/>
        </w:rPr>
        <w:t xml:space="preserve"> the Sensing Function (SF)</w:t>
      </w:r>
      <w:r w:rsidR="0023610E">
        <w:rPr>
          <w:rFonts w:eastAsia="DengXian"/>
          <w:lang w:eastAsia="zh-CN"/>
        </w:rPr>
        <w:t xml:space="preserve"> selection</w:t>
      </w:r>
      <w:r>
        <w:rPr>
          <w:rFonts w:eastAsia="DengXian"/>
          <w:lang w:eastAsia="zh-CN"/>
        </w:rPr>
        <w:t xml:space="preserve">, </w:t>
      </w:r>
      <w:r w:rsidR="00FB6013">
        <w:rPr>
          <w:rFonts w:eastAsia="DengXian"/>
          <w:lang w:eastAsia="zh-CN"/>
        </w:rPr>
        <w:t xml:space="preserve">it has </w:t>
      </w:r>
      <w:r w:rsidR="00CE6A96">
        <w:rPr>
          <w:rFonts w:eastAsia="DengXian"/>
          <w:lang w:eastAsia="zh-CN"/>
        </w:rPr>
        <w:t>been agreed that t</w:t>
      </w:r>
      <w:r w:rsidR="00D44C9D">
        <w:rPr>
          <w:lang w:eastAsia="zh-CN"/>
        </w:rPr>
        <w:t>he NEF can use the NRF services</w:t>
      </w:r>
      <w:r w:rsidR="00CE6A96">
        <w:rPr>
          <w:lang w:eastAsia="zh-CN"/>
        </w:rPr>
        <w:t xml:space="preserve"> to discover the SF. </w:t>
      </w:r>
      <w:r w:rsidR="00546E8C">
        <w:rPr>
          <w:lang w:eastAsia="zh-CN"/>
        </w:rPr>
        <w:t>In addition, i</w:t>
      </w:r>
      <w:r w:rsidR="00D44C9D">
        <w:rPr>
          <w:lang w:eastAsia="zh-CN"/>
        </w:rPr>
        <w:t xml:space="preserve">t is required that the </w:t>
      </w:r>
      <w:r w:rsidR="00FA0CFB">
        <w:rPr>
          <w:lang w:eastAsia="zh-CN"/>
        </w:rPr>
        <w:t xml:space="preserve">SF registers with the NRF </w:t>
      </w:r>
      <w:r w:rsidR="00FD5D2A">
        <w:rPr>
          <w:lang w:eastAsia="zh-CN"/>
        </w:rPr>
        <w:t xml:space="preserve">and the </w:t>
      </w:r>
      <w:r w:rsidR="007536D6">
        <w:rPr>
          <w:lang w:eastAsia="zh-CN"/>
        </w:rPr>
        <w:t xml:space="preserve">NF profile should store the </w:t>
      </w:r>
      <w:r w:rsidR="00FD5D2A">
        <w:rPr>
          <w:lang w:eastAsia="zh-CN"/>
        </w:rPr>
        <w:t xml:space="preserve">target sensing area </w:t>
      </w:r>
      <w:r w:rsidR="00E861A6">
        <w:rPr>
          <w:lang w:eastAsia="zh-CN"/>
        </w:rPr>
        <w:t>sensing capabilities</w:t>
      </w:r>
      <w:r w:rsidR="00B95147">
        <w:rPr>
          <w:lang w:eastAsia="zh-CN"/>
        </w:rPr>
        <w:t xml:space="preserve"> (e.g. whether SF-GW</w:t>
      </w:r>
      <w:r w:rsidR="00FD5D2A">
        <w:rPr>
          <w:lang w:eastAsia="zh-CN"/>
        </w:rPr>
        <w:t xml:space="preserve"> </w:t>
      </w:r>
      <w:r w:rsidR="00B95147">
        <w:rPr>
          <w:lang w:eastAsia="zh-CN"/>
        </w:rPr>
        <w:t xml:space="preserve">functionality is supported). </w:t>
      </w:r>
    </w:p>
    <w:p w14:paraId="6C8109D7" w14:textId="40CA01F5" w:rsidR="00F93196" w:rsidRDefault="002460B3" w:rsidP="002460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" w:name="_Hlk210218503"/>
      <w:r w:rsidR="00F93196">
        <w:rPr>
          <w:lang w:eastAsia="zh-CN"/>
        </w:rPr>
        <w:t>The SF s</w:t>
      </w:r>
      <w:r w:rsidR="00F93196" w:rsidRPr="00F93196">
        <w:rPr>
          <w:lang w:eastAsia="zh-CN"/>
        </w:rPr>
        <w:t xml:space="preserve">upported sensing area is the sum of the </w:t>
      </w:r>
      <w:r w:rsidR="00F93196">
        <w:rPr>
          <w:lang w:eastAsia="zh-CN"/>
        </w:rPr>
        <w:t>s</w:t>
      </w:r>
      <w:r w:rsidR="00F93196" w:rsidRPr="00F93196">
        <w:rPr>
          <w:lang w:eastAsia="zh-CN"/>
        </w:rPr>
        <w:t>upported sensing area of the SE</w:t>
      </w:r>
      <w:r w:rsidR="00F93196">
        <w:rPr>
          <w:lang w:eastAsia="zh-CN"/>
        </w:rPr>
        <w:t>s</w:t>
      </w:r>
      <w:r w:rsidR="00F93196" w:rsidRPr="00F93196">
        <w:rPr>
          <w:lang w:eastAsia="zh-CN"/>
        </w:rPr>
        <w:t xml:space="preserve"> which ha</w:t>
      </w:r>
      <w:r w:rsidR="002C2F78">
        <w:rPr>
          <w:lang w:eastAsia="zh-CN"/>
        </w:rPr>
        <w:t xml:space="preserve">ve established association with the </w:t>
      </w:r>
      <w:r w:rsidR="00F93196" w:rsidRPr="00F93196">
        <w:rPr>
          <w:lang w:eastAsia="zh-CN"/>
        </w:rPr>
        <w:t>SF</w:t>
      </w:r>
      <w:r w:rsidR="002C2F78">
        <w:rPr>
          <w:lang w:eastAsia="zh-CN"/>
        </w:rPr>
        <w:t>.</w:t>
      </w:r>
      <w:bookmarkEnd w:id="1"/>
    </w:p>
    <w:p w14:paraId="4D280468" w14:textId="15916BF5" w:rsidR="00D44C9D" w:rsidRDefault="00F93196" w:rsidP="002460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2761F">
        <w:rPr>
          <w:lang w:eastAsia="zh-CN"/>
        </w:rPr>
        <w:t>In addition, the NF pro</w:t>
      </w:r>
      <w:r w:rsidR="007707DD">
        <w:rPr>
          <w:lang w:eastAsia="zh-CN"/>
        </w:rPr>
        <w:t>file may include the s</w:t>
      </w:r>
      <w:r w:rsidR="007707DD" w:rsidRPr="007707DD">
        <w:rPr>
          <w:lang w:eastAsia="zh-CN"/>
        </w:rPr>
        <w:t>upported sensing service type (e.g. motion monitoring, object detection and tracking)</w:t>
      </w:r>
      <w:r w:rsidR="007707DD">
        <w:rPr>
          <w:lang w:eastAsia="zh-CN"/>
        </w:rPr>
        <w:t xml:space="preserve">. </w:t>
      </w:r>
    </w:p>
    <w:p w14:paraId="35930FB9" w14:textId="34BB7586" w:rsidR="00314735" w:rsidRDefault="00DD159C" w:rsidP="005F2B15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>Proposal 1</w:t>
      </w:r>
      <w:r>
        <w:rPr>
          <w:rFonts w:eastAsia="DengXian"/>
          <w:lang w:eastAsia="zh-CN"/>
        </w:rPr>
        <w:t xml:space="preserve">: it is proposed to </w:t>
      </w:r>
      <w:r w:rsidR="00EE6845">
        <w:rPr>
          <w:rFonts w:eastAsia="DengXian"/>
          <w:lang w:eastAsia="zh-CN"/>
        </w:rPr>
        <w:t xml:space="preserve">update the interim agreements by including the above </w:t>
      </w:r>
      <w:r w:rsidR="00E27E72">
        <w:rPr>
          <w:rFonts w:eastAsia="DengXian"/>
          <w:lang w:eastAsia="zh-CN"/>
        </w:rPr>
        <w:t>point.</w:t>
      </w:r>
    </w:p>
    <w:p w14:paraId="2337445D" w14:textId="29E71272" w:rsidR="00826785" w:rsidRDefault="00C32092" w:rsidP="00826785">
      <w:pPr>
        <w:pStyle w:val="B1"/>
        <w:ind w:left="0" w:firstLine="0"/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Regrading</w:t>
      </w:r>
      <w:proofErr w:type="spellEnd"/>
      <w:r>
        <w:rPr>
          <w:rFonts w:eastAsia="DengXian"/>
          <w:lang w:eastAsia="zh-CN"/>
        </w:rPr>
        <w:t xml:space="preserve"> the </w:t>
      </w:r>
      <w:r w:rsidR="00EA40C0">
        <w:rPr>
          <w:rFonts w:eastAsia="DengXian"/>
          <w:lang w:eastAsia="zh-CN"/>
        </w:rPr>
        <w:t xml:space="preserve">RAN </w:t>
      </w:r>
      <w:r>
        <w:rPr>
          <w:rFonts w:eastAsia="DengXian"/>
          <w:lang w:eastAsia="zh-CN"/>
        </w:rPr>
        <w:t xml:space="preserve">Sensing Entity (SE) section, </w:t>
      </w:r>
      <w:r w:rsidR="00AE1699">
        <w:rPr>
          <w:rFonts w:eastAsia="DengXian"/>
          <w:lang w:eastAsia="zh-CN"/>
        </w:rPr>
        <w:t>it depends whether direct connectivity</w:t>
      </w:r>
      <w:r w:rsidR="0084357A">
        <w:rPr>
          <w:rFonts w:eastAsia="DengXian"/>
          <w:lang w:eastAsia="zh-CN"/>
        </w:rPr>
        <w:t xml:space="preserve"> architecture</w:t>
      </w:r>
      <w:r w:rsidR="00AE1699">
        <w:rPr>
          <w:rFonts w:eastAsia="DengXian"/>
          <w:lang w:eastAsia="zh-CN"/>
        </w:rPr>
        <w:t xml:space="preserve"> </w:t>
      </w:r>
      <w:r w:rsidR="00936398">
        <w:rPr>
          <w:rFonts w:eastAsia="DengXian"/>
          <w:lang w:eastAsia="zh-CN"/>
        </w:rPr>
        <w:t xml:space="preserve">between the SE and SF is assumed, or also indirect connectivity </w:t>
      </w:r>
      <w:r w:rsidR="00F23A72">
        <w:rPr>
          <w:rFonts w:eastAsia="DengXian"/>
          <w:lang w:eastAsia="zh-CN"/>
        </w:rPr>
        <w:t xml:space="preserve">architecture </w:t>
      </w:r>
      <w:r w:rsidR="00936398">
        <w:rPr>
          <w:rFonts w:eastAsia="DengXian"/>
          <w:lang w:eastAsia="zh-CN"/>
        </w:rPr>
        <w:t xml:space="preserve">via AMF needs to be supported. </w:t>
      </w:r>
      <w:r w:rsidR="00B56043">
        <w:rPr>
          <w:rFonts w:eastAsia="DengXian"/>
          <w:lang w:eastAsia="zh-CN"/>
        </w:rPr>
        <w:t xml:space="preserve">For any of the connectivity options, the SF can select the RAN SE </w:t>
      </w:r>
      <w:r w:rsidR="007A0E75">
        <w:rPr>
          <w:rFonts w:eastAsia="DengXian"/>
          <w:lang w:eastAsia="zh-CN"/>
        </w:rPr>
        <w:t xml:space="preserve">using one of the following options: </w:t>
      </w:r>
    </w:p>
    <w:p w14:paraId="55CC8882" w14:textId="5ABA7D82" w:rsidR="007A0E75" w:rsidRDefault="007A0E75" w:rsidP="007A0E75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SF can store local </w:t>
      </w:r>
      <w:r>
        <w:rPr>
          <w:rFonts w:eastAsia="DengXian"/>
          <w:lang w:eastAsia="zh-CN"/>
        </w:rPr>
        <w:t xml:space="preserve">configuration </w:t>
      </w:r>
      <w:r w:rsidR="009E564F">
        <w:rPr>
          <w:rFonts w:eastAsia="DengXian"/>
          <w:lang w:eastAsia="zh-CN"/>
        </w:rPr>
        <w:t xml:space="preserve">with available RAN SEs and their supported sensing area. </w:t>
      </w:r>
    </w:p>
    <w:p w14:paraId="7049A209" w14:textId="0D8A858A" w:rsidR="009E564F" w:rsidRPr="007A0E75" w:rsidRDefault="009E564F" w:rsidP="007A0E75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The </w:t>
      </w:r>
      <w:r w:rsidR="001008CF">
        <w:rPr>
          <w:rFonts w:eastAsia="DengXian"/>
          <w:lang w:eastAsia="zh-CN"/>
        </w:rPr>
        <w:t xml:space="preserve">RAN </w:t>
      </w:r>
      <w:r>
        <w:rPr>
          <w:rFonts w:eastAsia="DengXian"/>
          <w:lang w:eastAsia="zh-CN"/>
        </w:rPr>
        <w:t xml:space="preserve">SE may </w:t>
      </w:r>
      <w:r w:rsidR="001008CF">
        <w:rPr>
          <w:rFonts w:eastAsia="DengXian"/>
          <w:lang w:eastAsia="zh-CN"/>
        </w:rPr>
        <w:t xml:space="preserve">establish an association with one or more SF(s) and during the association establishment, the RAN SE can indicate the supported sensing area. </w:t>
      </w:r>
    </w:p>
    <w:p w14:paraId="76E5CFAA" w14:textId="218D454D" w:rsidR="00936398" w:rsidRDefault="00D74ED5" w:rsidP="0082678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Please note that it is up to RAN3 decision how RAN SE can select an SF to establish an association with. </w:t>
      </w:r>
    </w:p>
    <w:p w14:paraId="280D804D" w14:textId="11804C65" w:rsidR="006F1BFD" w:rsidRDefault="006F1BFD" w:rsidP="006F1BFD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2</w:t>
      </w:r>
      <w:r>
        <w:rPr>
          <w:rFonts w:eastAsia="DengXian"/>
          <w:lang w:eastAsia="zh-CN"/>
        </w:rPr>
        <w:t xml:space="preserve">: it is proposed to agree that the RAN SE establishes an association with one or more SFs. </w:t>
      </w:r>
      <w:r w:rsidR="003C4102">
        <w:rPr>
          <w:rFonts w:eastAsia="DengXian"/>
          <w:lang w:eastAsia="zh-CN"/>
        </w:rPr>
        <w:t xml:space="preserve">This is applicable for </w:t>
      </w:r>
      <w:r w:rsidR="00F60D98">
        <w:rPr>
          <w:rFonts w:eastAsia="DengXian"/>
          <w:lang w:eastAsia="zh-CN"/>
        </w:rPr>
        <w:t xml:space="preserve">both direct and indirect connectivity. The RAN SE indicates its supported sensing area </w:t>
      </w:r>
      <w:r w:rsidR="00BE7AEF">
        <w:rPr>
          <w:rFonts w:eastAsia="DengXian"/>
          <w:lang w:eastAsia="zh-CN"/>
        </w:rPr>
        <w:t>to the SF.</w:t>
      </w:r>
    </w:p>
    <w:p w14:paraId="0593082E" w14:textId="0C08A3FA" w:rsidR="00A45C67" w:rsidRDefault="00A45C67" w:rsidP="006F1B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may be multiple RAN SEs connected to a SF. The next question is how does the SF select the appro</w:t>
      </w:r>
      <w:r w:rsidR="00296F64">
        <w:rPr>
          <w:rFonts w:eastAsia="DengXian"/>
          <w:lang w:eastAsia="zh-CN"/>
        </w:rPr>
        <w:t>priate SE(s)? We consider that there may be RAN SEs with overlapping areas</w:t>
      </w:r>
      <w:r w:rsidR="005D59DA">
        <w:rPr>
          <w:rFonts w:eastAsia="DengXian"/>
          <w:lang w:eastAsia="zh-CN"/>
        </w:rPr>
        <w:t xml:space="preserve">, e.g. RAN nodes operating in different frequency bands. </w:t>
      </w:r>
      <w:r w:rsidR="00480528">
        <w:t>When the SF receives a sensing service</w:t>
      </w:r>
      <w:r w:rsidR="00480528">
        <w:rPr>
          <w:rFonts w:eastAsia="DengXian"/>
          <w:lang w:eastAsia="zh-CN"/>
        </w:rPr>
        <w:t xml:space="preserve"> request</w:t>
      </w:r>
      <w:r w:rsidR="00D43994">
        <w:rPr>
          <w:rFonts w:eastAsia="DengXian"/>
          <w:lang w:eastAsia="zh-CN"/>
        </w:rPr>
        <w:t xml:space="preserve">, the SF </w:t>
      </w:r>
      <w:r w:rsidR="00D43994">
        <w:t xml:space="preserve">may select and send the request all RAN SEs </w:t>
      </w:r>
      <w:r w:rsidR="00091F2B">
        <w:t xml:space="preserve">which are within the target sensing area. </w:t>
      </w:r>
      <w:proofErr w:type="gramStart"/>
      <w:r w:rsidR="00F61F48">
        <w:t>I</w:t>
      </w:r>
      <w:r w:rsidR="00091F2B">
        <w:t>n order to</w:t>
      </w:r>
      <w:proofErr w:type="gramEnd"/>
      <w:r w:rsidR="00091F2B">
        <w:t xml:space="preserve"> avoid overlapping use of resources, the SF </w:t>
      </w:r>
      <w:r w:rsidR="003E39C5">
        <w:t>may perform a</w:t>
      </w:r>
      <w:r w:rsidR="00480528">
        <w:t xml:space="preserve"> discovery procedure to discover the best suitable </w:t>
      </w:r>
      <w:r w:rsidR="003E39C5">
        <w:t>RAN SE</w:t>
      </w:r>
      <w:r w:rsidR="00480528">
        <w:t xml:space="preserve"> for the specific sensing service</w:t>
      </w:r>
      <w:r w:rsidR="00480528">
        <w:rPr>
          <w:rFonts w:eastAsia="DengXian"/>
          <w:lang w:eastAsia="zh-CN"/>
        </w:rPr>
        <w:t xml:space="preserve"> </w:t>
      </w:r>
      <w:r w:rsidR="003E39C5">
        <w:rPr>
          <w:rFonts w:eastAsia="DengXian"/>
          <w:lang w:eastAsia="zh-CN"/>
        </w:rPr>
        <w:t xml:space="preserve">request. </w:t>
      </w:r>
    </w:p>
    <w:p w14:paraId="63ED12CE" w14:textId="780153D1" w:rsidR="00CB7338" w:rsidRDefault="00CB7338" w:rsidP="00CB7338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3</w:t>
      </w:r>
      <w:r>
        <w:rPr>
          <w:rFonts w:eastAsia="DengXian"/>
          <w:lang w:eastAsia="zh-CN"/>
        </w:rPr>
        <w:t xml:space="preserve">: </w:t>
      </w:r>
      <w:r w:rsidR="00446267">
        <w:rPr>
          <w:rFonts w:eastAsia="DengXian"/>
          <w:lang w:eastAsia="zh-CN"/>
        </w:rPr>
        <w:t xml:space="preserve">The </w:t>
      </w:r>
      <w:bookmarkStart w:id="2" w:name="_Hlk210218798"/>
      <w:r w:rsidR="00446267">
        <w:rPr>
          <w:rFonts w:eastAsia="DengXian"/>
          <w:lang w:eastAsia="zh-CN"/>
        </w:rPr>
        <w:t>SF may perform a RAN SE discovery procedure for a specific sensing service request. The SF sends SE discovery request including a sensing service description and the SE replies with the confidence level to perform the sensing service</w:t>
      </w:r>
      <w:bookmarkEnd w:id="2"/>
      <w:r w:rsidR="00446267">
        <w:rPr>
          <w:rFonts w:eastAsia="DengXian"/>
          <w:lang w:eastAsia="zh-CN"/>
        </w:rPr>
        <w:t xml:space="preserve">. </w:t>
      </w:r>
    </w:p>
    <w:p w14:paraId="61B2B0C5" w14:textId="6CAD039F" w:rsidR="00F425B3" w:rsidRDefault="00F425B3" w:rsidP="00F425B3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4</w:t>
      </w:r>
      <w:r>
        <w:rPr>
          <w:rFonts w:eastAsia="DengXian"/>
          <w:lang w:eastAsia="zh-CN"/>
        </w:rPr>
        <w:t xml:space="preserve">: </w:t>
      </w:r>
      <w:bookmarkStart w:id="3" w:name="_Hlk210218955"/>
      <w:r w:rsidR="00446267">
        <w:rPr>
          <w:rFonts w:eastAsia="DengXian"/>
          <w:lang w:eastAsia="zh-CN"/>
        </w:rPr>
        <w:t xml:space="preserve">The SF selects one or more RAN SEs for a sensing service. </w:t>
      </w:r>
      <w:r w:rsidR="00F40598">
        <w:rPr>
          <w:rFonts w:eastAsia="DengXian"/>
          <w:lang w:eastAsia="zh-CN"/>
        </w:rPr>
        <w:t xml:space="preserve">The SF uses </w:t>
      </w:r>
      <w:r w:rsidR="00E7171E">
        <w:rPr>
          <w:rFonts w:eastAsia="DengXian"/>
          <w:lang w:eastAsia="zh-CN"/>
        </w:rPr>
        <w:t>the following parameters for the SE selection: mapping of</w:t>
      </w:r>
      <w:r w:rsidR="00446267">
        <w:rPr>
          <w:rFonts w:eastAsia="DengXian"/>
          <w:lang w:eastAsia="zh-CN"/>
        </w:rPr>
        <w:t xml:space="preserve"> requested sensing area </w:t>
      </w:r>
      <w:r w:rsidR="00E7171E">
        <w:rPr>
          <w:rFonts w:eastAsia="DengXian"/>
          <w:lang w:eastAsia="zh-CN"/>
        </w:rPr>
        <w:t xml:space="preserve">to </w:t>
      </w:r>
      <w:r w:rsidR="00446267">
        <w:rPr>
          <w:rFonts w:eastAsia="DengXian"/>
          <w:lang w:eastAsia="zh-CN"/>
        </w:rPr>
        <w:t xml:space="preserve">the </w:t>
      </w:r>
      <w:r w:rsidR="00E7171E">
        <w:rPr>
          <w:rFonts w:eastAsia="DengXian"/>
          <w:lang w:eastAsia="zh-CN"/>
        </w:rPr>
        <w:t xml:space="preserve">SE </w:t>
      </w:r>
      <w:r w:rsidR="00446267">
        <w:rPr>
          <w:rFonts w:eastAsia="DengXian"/>
          <w:lang w:eastAsia="zh-CN"/>
        </w:rPr>
        <w:t>supported sensing area</w:t>
      </w:r>
      <w:r w:rsidR="00E7171E">
        <w:rPr>
          <w:rFonts w:eastAsia="DengXian"/>
          <w:lang w:eastAsia="zh-CN"/>
        </w:rPr>
        <w:t xml:space="preserve">, </w:t>
      </w:r>
      <w:r w:rsidR="0057399F">
        <w:rPr>
          <w:rFonts w:eastAsia="DengXian"/>
          <w:lang w:eastAsia="zh-CN"/>
        </w:rPr>
        <w:t>confidence level of sensing service accuracy</w:t>
      </w:r>
      <w:r w:rsidR="00446267">
        <w:rPr>
          <w:rFonts w:eastAsia="DengXian"/>
          <w:lang w:eastAsia="zh-CN"/>
        </w:rPr>
        <w:t>.</w:t>
      </w:r>
      <w:bookmarkEnd w:id="3"/>
    </w:p>
    <w:p w14:paraId="16CC96F9" w14:textId="77777777" w:rsidR="00F425B3" w:rsidRDefault="00F425B3" w:rsidP="00CB7338">
      <w:pPr>
        <w:rPr>
          <w:rFonts w:eastAsia="DengXian"/>
          <w:lang w:eastAsia="zh-CN"/>
        </w:rPr>
      </w:pPr>
    </w:p>
    <w:p w14:paraId="0FA29328" w14:textId="77777777" w:rsidR="00AF792B" w:rsidRDefault="00927846">
      <w:pPr>
        <w:pStyle w:val="Heading1"/>
      </w:pPr>
      <w:r>
        <w:lastRenderedPageBreak/>
        <w:t xml:space="preserve">2 </w:t>
      </w:r>
      <w:r>
        <w:tab/>
        <w:t>Proposal</w:t>
      </w:r>
    </w:p>
    <w:p w14:paraId="6AF41F86" w14:textId="2F9F73E6" w:rsidR="00AF792B" w:rsidRDefault="00927846">
      <w:pPr>
        <w:rPr>
          <w:lang w:eastAsia="zh-CN"/>
        </w:rPr>
      </w:pPr>
      <w:bookmarkStart w:id="4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DengXian" w:hint="eastAsia"/>
          <w:lang w:val="en-US" w:eastAsia="zh-CN"/>
        </w:rPr>
        <w:t>4</w:t>
      </w:r>
      <w:r w:rsidR="008938CF">
        <w:rPr>
          <w:rFonts w:eastAsia="DengXian" w:hint="eastAsia"/>
          <w:lang w:val="en-US" w:eastAsia="zh-CN"/>
        </w:rPr>
        <w:t xml:space="preserve"> </w:t>
      </w:r>
      <w:r w:rsidR="008938CF" w:rsidRPr="00415549">
        <w:t>V</w:t>
      </w:r>
      <w:r w:rsidR="00E4564A">
        <w:t>1.</w:t>
      </w:r>
      <w:r w:rsidR="009126B6">
        <w:t>1</w:t>
      </w:r>
      <w:r w:rsidR="00E4564A">
        <w:t>.0</w:t>
      </w:r>
      <w:r>
        <w:rPr>
          <w:rFonts w:hint="eastAsia"/>
          <w:lang w:eastAsia="zh-CN"/>
        </w:rPr>
        <w:t>.</w:t>
      </w:r>
      <w:bookmarkEnd w:id="4"/>
    </w:p>
    <w:p w14:paraId="326A4826" w14:textId="77777777" w:rsidR="00025E7C" w:rsidRPr="00767924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bookmarkStart w:id="5" w:name="_Toc23254045"/>
      <w:bookmarkStart w:id="6" w:name="_Toc146636845"/>
      <w:bookmarkStart w:id="7" w:name="_Toc148441197"/>
      <w:bookmarkStart w:id="8" w:name="_Toc151176063"/>
      <w:bookmarkStart w:id="9" w:name="_Toc151701871"/>
      <w:bookmarkStart w:id="10" w:name="_Toc157597098"/>
      <w:bookmarkStart w:id="11" w:name="_Toc158029091"/>
      <w:bookmarkStart w:id="12" w:name="_Toc161139181"/>
      <w:bookmarkStart w:id="13" w:name="_Toc22214903"/>
      <w:bookmarkStart w:id="14" w:name="_Toc23254036"/>
      <w:bookmarkStart w:id="15" w:name="_Hlk92215149"/>
      <w:bookmarkStart w:id="16" w:name="_Toc16839386"/>
      <w:bookmarkStart w:id="17" w:name="_Toc23236018"/>
      <w:bookmarkStart w:id="18" w:name="_Toc157759544"/>
      <w:bookmarkStart w:id="19" w:name="_Toc23254047"/>
      <w:bookmarkStart w:id="20" w:name="_Toc22214914"/>
      <w:bookmarkStart w:id="21" w:name="_Toc160808903"/>
      <w:bookmarkStart w:id="22" w:name="_Toc22511"/>
      <w:bookmarkStart w:id="23" w:name="_Toc148590877"/>
      <w:bookmarkStart w:id="24" w:name="_Toc13771"/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bookmarkStart w:id="25" w:name="_Hlk115377960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bookmarkEnd w:id="25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4F3D170" w14:textId="77777777" w:rsidR="00BA693B" w:rsidRPr="00BA693B" w:rsidRDefault="00BA693B" w:rsidP="00BA693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6" w:name="_Toc212204489"/>
      <w:bookmarkStart w:id="27" w:name="_Toc208040443"/>
      <w:bookmarkStart w:id="28" w:name="_Toc199433925"/>
      <w:bookmarkStart w:id="29" w:name="_Toc197612040"/>
      <w:bookmarkStart w:id="30" w:name="_Toc1970674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A693B">
        <w:rPr>
          <w:rFonts w:ascii="Arial" w:eastAsia="Times New Roman" w:hAnsi="Arial"/>
          <w:color w:val="auto"/>
          <w:sz w:val="28"/>
          <w:lang w:eastAsia="en-GB"/>
        </w:rPr>
        <w:t>7.1.3</w:t>
      </w:r>
      <w:r w:rsidRPr="00BA693B">
        <w:rPr>
          <w:rFonts w:ascii="Arial" w:eastAsia="Times New Roman" w:hAnsi="Arial"/>
          <w:color w:val="auto"/>
          <w:sz w:val="28"/>
          <w:lang w:eastAsia="en-GB"/>
        </w:rPr>
        <w:tab/>
        <w:t>Agreed Principles for KI#3: Sensing Entit</w:t>
      </w:r>
      <w:r w:rsidRPr="00BA693B">
        <w:rPr>
          <w:rFonts w:ascii="Arial" w:eastAsia="DengXian" w:hAnsi="Arial"/>
          <w:color w:val="auto"/>
          <w:sz w:val="28"/>
          <w:lang w:eastAsia="zh-CN"/>
        </w:rPr>
        <w:t>y and Sensing Function</w:t>
      </w:r>
      <w:r w:rsidRPr="00BA693B">
        <w:rPr>
          <w:rFonts w:ascii="Arial" w:eastAsia="Times New Roman" w:hAnsi="Arial"/>
          <w:color w:val="auto"/>
          <w:sz w:val="28"/>
          <w:lang w:eastAsia="en-GB"/>
        </w:rPr>
        <w:t xml:space="preserve"> Discovery and (Re-)Selection</w:t>
      </w:r>
      <w:bookmarkEnd w:id="26"/>
    </w:p>
    <w:p w14:paraId="78B6918C" w14:textId="77777777" w:rsidR="00BA693B" w:rsidRPr="00BA693B" w:rsidRDefault="00BA693B" w:rsidP="00BA693B">
      <w:pPr>
        <w:rPr>
          <w:rFonts w:eastAsia="Times New Roman"/>
          <w:color w:val="auto"/>
        </w:rPr>
      </w:pPr>
      <w:r w:rsidRPr="00BA693B">
        <w:rPr>
          <w:rFonts w:eastAsia="Times New Roman"/>
          <w:color w:val="auto"/>
        </w:rPr>
        <w:t>The following principles are agreed in this release to address the key issue on Sensing Entity and Sensing Function Discovery and (Re-)Selection:</w:t>
      </w:r>
    </w:p>
    <w:p w14:paraId="0EFA9C3A" w14:textId="77777777" w:rsidR="00BA693B" w:rsidRPr="00BA693B" w:rsidRDefault="00BA693B" w:rsidP="00BA693B">
      <w:pPr>
        <w:ind w:left="568" w:hanging="284"/>
        <w:rPr>
          <w:rFonts w:eastAsia="Times New Roman"/>
          <w:color w:val="auto"/>
        </w:rPr>
      </w:pPr>
      <w:r w:rsidRPr="00BA693B">
        <w:rPr>
          <w:rFonts w:eastAsia="Times New Roman"/>
          <w:color w:val="auto"/>
        </w:rPr>
        <w:t>-</w:t>
      </w:r>
      <w:r w:rsidRPr="00BA693B">
        <w:rPr>
          <w:rFonts w:eastAsia="Times New Roman"/>
          <w:color w:val="auto"/>
        </w:rPr>
        <w:tab/>
        <w:t>The Sensing Function selection is based on NEF's local configuration or NRF query.</w:t>
      </w:r>
    </w:p>
    <w:p w14:paraId="1AF2F08E" w14:textId="77777777" w:rsidR="001238D5" w:rsidRDefault="00BA693B" w:rsidP="00BA693B">
      <w:pPr>
        <w:ind w:left="568" w:hanging="284"/>
        <w:rPr>
          <w:ins w:id="31" w:author="Lenovo1" w:date="2025-11-06T17:21:00Z" w16du:dateUtc="2025-11-06T16:21:00Z"/>
          <w:rFonts w:eastAsia="Times New Roman"/>
          <w:color w:val="auto"/>
        </w:rPr>
      </w:pPr>
      <w:r w:rsidRPr="00BA693B">
        <w:rPr>
          <w:rFonts w:eastAsia="Times New Roman"/>
          <w:color w:val="auto"/>
        </w:rPr>
        <w:t>-</w:t>
      </w:r>
      <w:r w:rsidRPr="00BA693B">
        <w:rPr>
          <w:rFonts w:eastAsia="Times New Roman"/>
          <w:color w:val="auto"/>
        </w:rPr>
        <w:tab/>
        <w:t>The Sensing Function registers itself to the NRF, with its NF profile</w:t>
      </w:r>
      <w:ins w:id="32" w:author="Lenovo1" w:date="2025-11-06T17:21:00Z" w16du:dateUtc="2025-11-06T16:21:00Z">
        <w:r w:rsidR="001238D5" w:rsidRPr="001238D5">
          <w:t xml:space="preserve"> </w:t>
        </w:r>
        <w:r w:rsidR="001238D5" w:rsidRPr="001238D5">
          <w:rPr>
            <w:rFonts w:eastAsia="Times New Roman"/>
            <w:color w:val="auto"/>
          </w:rPr>
          <w:t>that includes supported sensing area and sensing capabilities</w:t>
        </w:r>
        <w:r w:rsidR="001238D5">
          <w:rPr>
            <w:rFonts w:eastAsia="Times New Roman"/>
            <w:color w:val="auto"/>
          </w:rPr>
          <w:t>:</w:t>
        </w:r>
      </w:ins>
    </w:p>
    <w:p w14:paraId="5515DF46" w14:textId="49771B7C" w:rsidR="001238D5" w:rsidRDefault="001238D5">
      <w:pPr>
        <w:pStyle w:val="B2"/>
        <w:rPr>
          <w:ins w:id="33" w:author="Lenovo1" w:date="2025-11-06T17:21:00Z" w16du:dateUtc="2025-11-06T16:21:00Z"/>
          <w:lang w:eastAsia="zh-CN"/>
        </w:rPr>
        <w:pPrChange w:id="34" w:author="Lenovo1" w:date="2025-11-06T17:21:00Z" w16du:dateUtc="2025-11-06T16:21:00Z">
          <w:pPr>
            <w:pStyle w:val="B3"/>
          </w:pPr>
        </w:pPrChange>
      </w:pPr>
      <w:ins w:id="35" w:author="Lenovo1" w:date="2025-11-06T17:21:00Z" w16du:dateUtc="2025-11-06T16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73645">
          <w:rPr>
            <w:lang w:eastAsia="zh-CN"/>
          </w:rPr>
          <w:t>The SF supported sensing area is the sum of the supported sensing area of the SEs which have established association with the SF.</w:t>
        </w:r>
      </w:ins>
    </w:p>
    <w:p w14:paraId="4323600A" w14:textId="5D210C55" w:rsidR="001238D5" w:rsidRDefault="001238D5">
      <w:pPr>
        <w:pStyle w:val="B2"/>
        <w:rPr>
          <w:ins w:id="36" w:author="Lenovo1" w:date="2025-11-06T17:21:00Z" w16du:dateUtc="2025-11-06T16:21:00Z"/>
          <w:lang w:eastAsia="zh-CN"/>
        </w:rPr>
        <w:pPrChange w:id="37" w:author="Lenovo1" w:date="2025-11-06T17:21:00Z" w16du:dateUtc="2025-11-06T16:21:00Z">
          <w:pPr>
            <w:pStyle w:val="B3"/>
          </w:pPr>
        </w:pPrChange>
      </w:pPr>
      <w:ins w:id="38" w:author="Lenovo1" w:date="2025-11-06T17:21:00Z" w16du:dateUtc="2025-11-06T16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SF supported sensing capabilities may include </w:t>
        </w:r>
      </w:ins>
      <w:ins w:id="39" w:author="Lenovo1" w:date="2025-11-07T17:56:00Z" w16du:dateUtc="2025-11-07T16:56:00Z">
        <w:r w:rsidR="00C53C5B">
          <w:rPr>
            <w:lang w:eastAsia="zh-CN"/>
          </w:rPr>
          <w:t xml:space="preserve">the </w:t>
        </w:r>
        <w:commentRangeStart w:id="40"/>
        <w:r w:rsidR="00C53C5B" w:rsidRPr="00C53C5B">
          <w:rPr>
            <w:lang w:eastAsia="zh-CN"/>
          </w:rPr>
          <w:t>Sensing control functionality (SCF) and</w:t>
        </w:r>
      </w:ins>
      <w:ins w:id="41" w:author="Lenovo1" w:date="2025-11-07T17:57:00Z" w16du:dateUtc="2025-11-07T16:57:00Z">
        <w:r w:rsidR="00980EB8">
          <w:rPr>
            <w:lang w:eastAsia="zh-CN"/>
          </w:rPr>
          <w:t>/or</w:t>
        </w:r>
      </w:ins>
      <w:ins w:id="42" w:author="Lenovo1" w:date="2025-11-07T17:56:00Z" w16du:dateUtc="2025-11-07T16:56:00Z">
        <w:r w:rsidR="00C53C5B" w:rsidRPr="00C53C5B">
          <w:rPr>
            <w:lang w:eastAsia="zh-CN"/>
          </w:rPr>
          <w:t xml:space="preserve"> Sensing Processing functionality (SPF)</w:t>
        </w:r>
      </w:ins>
      <w:commentRangeEnd w:id="40"/>
      <w:r w:rsidR="00092E14">
        <w:rPr>
          <w:rStyle w:val="CommentReference"/>
        </w:rPr>
        <w:commentReference w:id="40"/>
      </w:r>
      <w:ins w:id="43" w:author="Lenovo1" w:date="2025-11-06T17:21:00Z" w16du:dateUtc="2025-11-06T16:21:00Z">
        <w:r>
          <w:rPr>
            <w:lang w:eastAsia="zh-CN"/>
          </w:rPr>
          <w:t>.</w:t>
        </w:r>
      </w:ins>
    </w:p>
    <w:p w14:paraId="4B33D695" w14:textId="77777777" w:rsidR="00BA693B" w:rsidRDefault="00BA693B" w:rsidP="00BA693B">
      <w:pPr>
        <w:ind w:left="568" w:hanging="284"/>
        <w:rPr>
          <w:ins w:id="44" w:author="Lenovo1" w:date="2025-11-07T14:05:00Z" w16du:dateUtc="2025-11-07T13:05:00Z"/>
          <w:rFonts w:eastAsia="Times New Roman"/>
          <w:color w:val="auto"/>
          <w:lang w:val="en-US" w:eastAsia="zh-CN"/>
        </w:rPr>
      </w:pPr>
      <w:r w:rsidRPr="00BA693B">
        <w:rPr>
          <w:rFonts w:eastAsia="Times New Roman"/>
          <w:color w:val="auto"/>
          <w:lang w:val="en-US" w:eastAsia="zh-CN"/>
        </w:rPr>
        <w:t>-</w:t>
      </w:r>
      <w:r w:rsidRPr="00BA693B">
        <w:rPr>
          <w:rFonts w:eastAsia="Times New Roman"/>
          <w:color w:val="auto"/>
          <w:lang w:val="en-US" w:eastAsia="zh-CN"/>
        </w:rPr>
        <w:tab/>
        <w:t>Sensing Function is selected based on at least its supported sensing area.</w:t>
      </w:r>
    </w:p>
    <w:p w14:paraId="6A885B03" w14:textId="79DAB9BD" w:rsidR="00467B4C" w:rsidRPr="00BA693B" w:rsidRDefault="00467B4C" w:rsidP="00BA693B">
      <w:pPr>
        <w:ind w:left="568" w:hanging="284"/>
        <w:rPr>
          <w:rFonts w:eastAsia="Times New Roman"/>
          <w:color w:val="auto"/>
        </w:rPr>
      </w:pPr>
      <w:ins w:id="45" w:author="Lenovo1" w:date="2025-11-07T14:05:00Z" w16du:dateUtc="2025-11-07T13:05:00Z">
        <w:r>
          <w:rPr>
            <w:rFonts w:eastAsia="Times New Roman"/>
            <w:color w:val="auto"/>
            <w:lang w:val="en-US" w:eastAsia="zh-CN"/>
          </w:rPr>
          <w:t>-</w:t>
        </w:r>
        <w:r>
          <w:rPr>
            <w:rFonts w:eastAsia="Times New Roman"/>
            <w:color w:val="auto"/>
            <w:lang w:val="en-US" w:eastAsia="zh-CN"/>
          </w:rPr>
          <w:tab/>
        </w:r>
        <w:r w:rsidRPr="00467B4C">
          <w:rPr>
            <w:rFonts w:eastAsia="Times New Roman"/>
            <w:color w:val="auto"/>
            <w:lang w:val="en-US" w:eastAsia="zh-CN"/>
          </w:rPr>
          <w:t xml:space="preserve">The SF </w:t>
        </w:r>
        <w:r w:rsidR="005F0484">
          <w:rPr>
            <w:rFonts w:eastAsia="Times New Roman"/>
            <w:color w:val="auto"/>
            <w:lang w:val="en-US" w:eastAsia="zh-CN"/>
          </w:rPr>
          <w:t>functionality (e.g. SCF, SPF, etc. as specifi</w:t>
        </w:r>
      </w:ins>
      <w:ins w:id="46" w:author="Lenovo1" w:date="2025-11-07T14:06:00Z" w16du:dateUtc="2025-11-07T13:06:00Z">
        <w:r w:rsidR="005F0484">
          <w:rPr>
            <w:rFonts w:eastAsia="Times New Roman"/>
            <w:color w:val="auto"/>
            <w:lang w:val="en-US" w:eastAsia="zh-CN"/>
          </w:rPr>
          <w:t>ed in KI#1</w:t>
        </w:r>
        <w:r w:rsidR="009A12FF">
          <w:rPr>
            <w:rFonts w:eastAsia="Times New Roman"/>
            <w:color w:val="auto"/>
            <w:lang w:val="en-US" w:eastAsia="zh-CN"/>
          </w:rPr>
          <w:t xml:space="preserve">) </w:t>
        </w:r>
      </w:ins>
      <w:ins w:id="47" w:author="Lenovo1" w:date="2025-11-07T14:05:00Z" w16du:dateUtc="2025-11-07T13:05:00Z">
        <w:r>
          <w:rPr>
            <w:rFonts w:eastAsia="Times New Roman"/>
            <w:color w:val="auto"/>
            <w:lang w:val="en-US" w:eastAsia="zh-CN"/>
          </w:rPr>
          <w:t xml:space="preserve">may be </w:t>
        </w:r>
      </w:ins>
      <w:ins w:id="48" w:author="Lenovo1" w:date="2025-11-07T14:06:00Z" w16du:dateUtc="2025-11-07T13:06:00Z">
        <w:r w:rsidR="009A12FF">
          <w:rPr>
            <w:rFonts w:eastAsia="Times New Roman"/>
            <w:color w:val="auto"/>
            <w:lang w:val="en-US" w:eastAsia="zh-CN"/>
          </w:rPr>
          <w:t xml:space="preserve">geographically </w:t>
        </w:r>
      </w:ins>
      <w:ins w:id="49" w:author="Lenovo1" w:date="2025-11-07T14:05:00Z" w16du:dateUtc="2025-11-07T13:05:00Z">
        <w:r w:rsidR="005F0484">
          <w:rPr>
            <w:rFonts w:eastAsia="Times New Roman"/>
            <w:color w:val="auto"/>
            <w:lang w:val="en-US" w:eastAsia="zh-CN"/>
          </w:rPr>
          <w:t xml:space="preserve">distributed </w:t>
        </w:r>
      </w:ins>
      <w:ins w:id="50" w:author="Lenovo1" w:date="2025-11-07T14:06:00Z" w16du:dateUtc="2025-11-07T13:06:00Z">
        <w:r w:rsidR="009A12FF">
          <w:rPr>
            <w:rFonts w:eastAsia="Times New Roman"/>
            <w:color w:val="auto"/>
            <w:lang w:val="en-US" w:eastAsia="zh-CN"/>
          </w:rPr>
          <w:t xml:space="preserve">so that one SF may </w:t>
        </w:r>
      </w:ins>
      <w:ins w:id="51" w:author="Lenovo1" w:date="2025-11-07T14:05:00Z" w16du:dateUtc="2025-11-07T13:05:00Z">
        <w:r w:rsidRPr="00467B4C">
          <w:rPr>
            <w:rFonts w:eastAsia="Times New Roman"/>
            <w:color w:val="auto"/>
            <w:lang w:val="en-US" w:eastAsia="zh-CN"/>
          </w:rPr>
          <w:t xml:space="preserve">select </w:t>
        </w:r>
      </w:ins>
      <w:ins w:id="52" w:author="Lenovo1" w:date="2025-11-07T14:06:00Z" w16du:dateUtc="2025-11-07T13:06:00Z">
        <w:r w:rsidR="009A12FF">
          <w:rPr>
            <w:rFonts w:eastAsia="Times New Roman"/>
            <w:color w:val="auto"/>
            <w:lang w:val="en-US" w:eastAsia="zh-CN"/>
          </w:rPr>
          <w:t xml:space="preserve">another SF </w:t>
        </w:r>
      </w:ins>
      <w:ins w:id="53" w:author="Lenovo1" w:date="2025-11-07T14:05:00Z" w16du:dateUtc="2025-11-07T13:05:00Z">
        <w:r w:rsidRPr="00467B4C">
          <w:rPr>
            <w:rFonts w:eastAsia="Times New Roman"/>
            <w:color w:val="auto"/>
            <w:lang w:val="en-US" w:eastAsia="zh-CN"/>
          </w:rPr>
          <w:t>for a specific sensing service.</w:t>
        </w:r>
      </w:ins>
    </w:p>
    <w:p w14:paraId="1EBBEDC5" w14:textId="77777777" w:rsidR="00BA693B" w:rsidRPr="00BA693B" w:rsidRDefault="00BA693B" w:rsidP="00BA693B">
      <w:pPr>
        <w:ind w:left="568" w:hanging="284"/>
        <w:rPr>
          <w:rFonts w:eastAsia="Times New Roman"/>
          <w:color w:val="auto"/>
        </w:rPr>
      </w:pPr>
      <w:r w:rsidRPr="00BA693B">
        <w:rPr>
          <w:rFonts w:eastAsia="Times New Roman"/>
          <w:color w:val="auto"/>
        </w:rPr>
        <w:t>-</w:t>
      </w:r>
      <w:r w:rsidRPr="00BA693B">
        <w:rPr>
          <w:rFonts w:eastAsia="Times New Roman"/>
          <w:color w:val="auto"/>
        </w:rPr>
        <w:tab/>
        <w:t xml:space="preserve">Sensing Function selects one or more Sensing Entities, i.e. </w:t>
      </w:r>
      <w:proofErr w:type="spellStart"/>
      <w:r w:rsidRPr="00BA693B">
        <w:rPr>
          <w:rFonts w:eastAsia="Times New Roman"/>
          <w:color w:val="auto"/>
        </w:rPr>
        <w:t>gNBs</w:t>
      </w:r>
      <w:proofErr w:type="spellEnd"/>
      <w:r w:rsidRPr="00BA693B">
        <w:rPr>
          <w:rFonts w:eastAsia="Times New Roman"/>
          <w:color w:val="auto"/>
        </w:rPr>
        <w:t>, based on the sensing service request.</w:t>
      </w:r>
    </w:p>
    <w:p w14:paraId="2A9D57AA" w14:textId="77777777" w:rsidR="00BA693B" w:rsidRDefault="00BA693B" w:rsidP="00BA693B">
      <w:pPr>
        <w:ind w:left="568" w:hanging="284"/>
        <w:rPr>
          <w:ins w:id="54" w:author="Lenovo1" w:date="2025-11-07T14:07:00Z" w16du:dateUtc="2025-11-07T13:07:00Z"/>
          <w:rFonts w:eastAsia="Times New Roman"/>
          <w:color w:val="auto"/>
        </w:rPr>
      </w:pPr>
      <w:r w:rsidRPr="00BA693B">
        <w:rPr>
          <w:rFonts w:eastAsia="Times New Roman"/>
          <w:color w:val="auto"/>
        </w:rPr>
        <w:t>-</w:t>
      </w:r>
      <w:r w:rsidRPr="00BA693B">
        <w:rPr>
          <w:rFonts w:eastAsia="Times New Roman"/>
          <w:color w:val="auto"/>
        </w:rPr>
        <w:tab/>
        <w:t xml:space="preserve">Sensing Function selects the Sensing Entities, i.e. </w:t>
      </w:r>
      <w:proofErr w:type="spellStart"/>
      <w:r w:rsidRPr="00BA693B">
        <w:rPr>
          <w:rFonts w:eastAsia="Times New Roman"/>
          <w:color w:val="auto"/>
        </w:rPr>
        <w:t>gNBs</w:t>
      </w:r>
      <w:proofErr w:type="spellEnd"/>
      <w:r w:rsidRPr="00BA693B">
        <w:rPr>
          <w:rFonts w:eastAsia="Times New Roman"/>
          <w:color w:val="auto"/>
        </w:rPr>
        <w:t>, based on information about the Sensing Entities, e.g. its supported sensing area.</w:t>
      </w:r>
    </w:p>
    <w:p w14:paraId="2994C252" w14:textId="34D47894" w:rsidR="00C03975" w:rsidRDefault="00C03975" w:rsidP="00C03975">
      <w:pPr>
        <w:pStyle w:val="B2"/>
        <w:rPr>
          <w:ins w:id="55" w:author="Lenovo1" w:date="2025-11-07T14:07:00Z" w16du:dateUtc="2025-11-07T13:07:00Z"/>
        </w:rPr>
      </w:pPr>
      <w:ins w:id="56" w:author="Lenovo1" w:date="2025-11-07T14:07:00Z" w16du:dateUtc="2025-11-07T13:07:00Z">
        <w:r>
          <w:t>-</w:t>
        </w:r>
        <w:r>
          <w:tab/>
          <w:t xml:space="preserve">The </w:t>
        </w:r>
        <w:r w:rsidRPr="00BA693B">
          <w:rPr>
            <w:rFonts w:eastAsia="Times New Roman"/>
            <w:color w:val="auto"/>
          </w:rPr>
          <w:t>Sensing Entities</w:t>
        </w:r>
        <w:r>
          <w:t xml:space="preserve"> </w:t>
        </w:r>
        <w:r w:rsidR="00B3458E">
          <w:t>(</w:t>
        </w:r>
        <w:r>
          <w:t>SE</w:t>
        </w:r>
      </w:ins>
      <w:ins w:id="57" w:author="Lenovo1" w:date="2025-11-07T14:08:00Z" w16du:dateUtc="2025-11-07T13:08:00Z">
        <w:r w:rsidR="00B3458E">
          <w:t>s)</w:t>
        </w:r>
      </w:ins>
      <w:ins w:id="58" w:author="Lenovo1" w:date="2025-11-07T14:07:00Z" w16du:dateUtc="2025-11-07T13:07:00Z">
        <w:r>
          <w:t xml:space="preserve"> </w:t>
        </w:r>
      </w:ins>
      <w:ins w:id="59" w:author="Lenovo1" w:date="2025-11-07T14:08:00Z" w16du:dateUtc="2025-11-07T13:08:00Z">
        <w:r w:rsidR="00B3458E">
          <w:t>establish</w:t>
        </w:r>
      </w:ins>
      <w:ins w:id="60" w:author="Lenovo1" w:date="2025-11-07T14:07:00Z" w16du:dateUtc="2025-11-07T13:07:00Z">
        <w:r>
          <w:t xml:space="preserve"> an association with one or more SFs. During the association establishment the SE indicates its SE ID, supported sensing area and supported capabilities.</w:t>
        </w:r>
      </w:ins>
    </w:p>
    <w:p w14:paraId="1A96F4E5" w14:textId="4AEF7ADC" w:rsidR="00C03975" w:rsidRDefault="00C03975" w:rsidP="00C03975">
      <w:pPr>
        <w:pStyle w:val="B2"/>
        <w:rPr>
          <w:ins w:id="61" w:author="Lenovo1" w:date="2025-11-07T14:08:00Z" w16du:dateUtc="2025-11-07T13:08:00Z"/>
        </w:rPr>
      </w:pPr>
      <w:ins w:id="62" w:author="Lenovo1" w:date="2025-11-07T14:07:00Z" w16du:dateUtc="2025-11-07T13:07:00Z">
        <w:r>
          <w:t>-</w:t>
        </w:r>
        <w:r>
          <w:tab/>
          <w:t>The SF may perform a SE discovery procedure for a specific sensing service request. The SF sends SE discovery request including a sensing service description and the SE replies with a pre-assessed confidence level to perform the sensing service.</w:t>
        </w:r>
      </w:ins>
    </w:p>
    <w:p w14:paraId="657F6717" w14:textId="3CFCBE4E" w:rsidR="00A20A56" w:rsidRPr="00BA693B" w:rsidRDefault="00A20A56">
      <w:pPr>
        <w:pStyle w:val="B2"/>
        <w:pPrChange w:id="63" w:author="Lenovo1" w:date="2025-11-07T14:07:00Z" w16du:dateUtc="2025-11-07T13:07:00Z">
          <w:pPr>
            <w:ind w:left="568" w:hanging="284"/>
          </w:pPr>
        </w:pPrChange>
      </w:pPr>
      <w:ins w:id="64" w:author="Lenovo1" w:date="2025-11-07T14:08:00Z" w16du:dateUtc="2025-11-07T13:08:00Z">
        <w:r>
          <w:t>-</w:t>
        </w:r>
      </w:ins>
      <w:ins w:id="65" w:author="Lenovo1" w:date="2025-11-07T14:09:00Z" w16du:dateUtc="2025-11-07T13:09:00Z">
        <w:r>
          <w:tab/>
        </w:r>
        <w:r w:rsidRPr="00A20A56">
          <w:t>The SF selects one or more SEs for a sensing service. The SF uses the following parameters for the SE selection: mapping of requested sensing area to the SE supported sensing area, pre-assessed confidence level of SE for sensing service accuracy.</w:t>
        </w:r>
      </w:ins>
    </w:p>
    <w:p w14:paraId="7138D7F7" w14:textId="77777777" w:rsidR="00BA693B" w:rsidRPr="00BA693B" w:rsidRDefault="00BA693B" w:rsidP="00BA693B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BA693B">
        <w:rPr>
          <w:rFonts w:eastAsia="Times New Roman"/>
          <w:color w:val="auto"/>
          <w:lang w:eastAsia="en-GB"/>
        </w:rPr>
        <w:t>NOTE:</w:t>
      </w:r>
      <w:r w:rsidRPr="00BA693B">
        <w:rPr>
          <w:rFonts w:eastAsia="Times New Roman"/>
          <w:color w:val="auto"/>
          <w:lang w:eastAsia="en-GB"/>
        </w:rPr>
        <w:tab/>
        <w:t>The architecture aspect of this KI's interim conclusions will be aligned with KI#1 conclusions.</w:t>
      </w:r>
    </w:p>
    <w:bookmarkEnd w:id="27"/>
    <w:bookmarkEnd w:id="28"/>
    <w:bookmarkEnd w:id="29"/>
    <w:bookmarkEnd w:id="30"/>
    <w:p w14:paraId="247FBDDD" w14:textId="22428273" w:rsidR="00025E7C" w:rsidRPr="00577235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235">
        <w:rPr>
          <w:rFonts w:ascii="Arial" w:hAnsi="Arial" w:cs="Arial"/>
          <w:color w:val="FF0000"/>
          <w:sz w:val="28"/>
          <w:szCs w:val="28"/>
          <w:lang w:val="en-US"/>
        </w:rPr>
        <w:t xml:space="preserve">* * * * End </w:t>
      </w:r>
      <w:r w:rsidR="00F612AC" w:rsidRPr="00577235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 w:rsidRPr="00577235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0" w:author="Lenovo1" w:date="2025-11-07T17:57:00Z" w:initials="GV">
    <w:p w14:paraId="7D7CCFE9" w14:textId="77777777" w:rsidR="00092E14" w:rsidRDefault="00092E14" w:rsidP="00092E14">
      <w:pPr>
        <w:pStyle w:val="CommentText"/>
      </w:pPr>
      <w:r>
        <w:rPr>
          <w:rStyle w:val="CommentReference"/>
        </w:rPr>
        <w:annotationRef/>
      </w:r>
      <w:r>
        <w:t>Depends on KI#1 conclusions.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7CCF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B180EF" w16cex:dateUtc="2025-11-07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7CCFE9" w16cid:durableId="77B180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586B" w14:textId="77777777" w:rsidR="00471D8E" w:rsidRDefault="00471D8E">
      <w:pPr>
        <w:spacing w:after="0"/>
      </w:pPr>
      <w:r>
        <w:separator/>
      </w:r>
    </w:p>
  </w:endnote>
  <w:endnote w:type="continuationSeparator" w:id="0">
    <w:p w14:paraId="043B11C1" w14:textId="77777777" w:rsidR="00471D8E" w:rsidRDefault="00471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4559E" w14:textId="77777777" w:rsidR="00471D8E" w:rsidRDefault="00471D8E">
      <w:pPr>
        <w:spacing w:after="0"/>
      </w:pPr>
      <w:r>
        <w:separator/>
      </w:r>
    </w:p>
  </w:footnote>
  <w:footnote w:type="continuationSeparator" w:id="0">
    <w:p w14:paraId="4C963F92" w14:textId="77777777" w:rsidR="00471D8E" w:rsidRDefault="00471D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789733">
    <w:abstractNumId w:val="9"/>
  </w:num>
  <w:num w:numId="2" w16cid:durableId="1415979456">
    <w:abstractNumId w:val="0"/>
  </w:num>
  <w:num w:numId="3" w16cid:durableId="731274783">
    <w:abstractNumId w:val="8"/>
  </w:num>
  <w:num w:numId="4" w16cid:durableId="142162441">
    <w:abstractNumId w:val="5"/>
  </w:num>
  <w:num w:numId="5" w16cid:durableId="440341294">
    <w:abstractNumId w:val="6"/>
  </w:num>
  <w:num w:numId="6" w16cid:durableId="1252155321">
    <w:abstractNumId w:val="4"/>
  </w:num>
  <w:num w:numId="7" w16cid:durableId="1716125716">
    <w:abstractNumId w:val="2"/>
  </w:num>
  <w:num w:numId="8" w16cid:durableId="1903977329">
    <w:abstractNumId w:val="2"/>
  </w:num>
  <w:num w:numId="9" w16cid:durableId="1575818170">
    <w:abstractNumId w:val="3"/>
  </w:num>
  <w:num w:numId="10" w16cid:durableId="1848251374">
    <w:abstractNumId w:val="7"/>
  </w:num>
  <w:num w:numId="11" w16cid:durableId="1510946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7EA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93C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A90"/>
    <w:rsid w:val="00042BC0"/>
    <w:rsid w:val="00043049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1F2B"/>
    <w:rsid w:val="00092391"/>
    <w:rsid w:val="000925CB"/>
    <w:rsid w:val="000929C5"/>
    <w:rsid w:val="00092E14"/>
    <w:rsid w:val="00093C04"/>
    <w:rsid w:val="00096080"/>
    <w:rsid w:val="00096444"/>
    <w:rsid w:val="00096472"/>
    <w:rsid w:val="00096557"/>
    <w:rsid w:val="000972B4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180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63A6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08CF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628E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8D5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656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1F8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D07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618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10E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0B3"/>
    <w:rsid w:val="00246D68"/>
    <w:rsid w:val="00246DF6"/>
    <w:rsid w:val="00247851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1BC1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A0B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492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6F64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9CB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2F78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735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923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B11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0F1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BF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5C3F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102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843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39C5"/>
    <w:rsid w:val="003E425B"/>
    <w:rsid w:val="003E43B3"/>
    <w:rsid w:val="003E651D"/>
    <w:rsid w:val="003E704E"/>
    <w:rsid w:val="003E7535"/>
    <w:rsid w:val="003E7907"/>
    <w:rsid w:val="003F007C"/>
    <w:rsid w:val="003F045D"/>
    <w:rsid w:val="003F08B9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91B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2761F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267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2E3C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67B4C"/>
    <w:rsid w:val="00471C1A"/>
    <w:rsid w:val="00471D8E"/>
    <w:rsid w:val="00472BBD"/>
    <w:rsid w:val="004745FD"/>
    <w:rsid w:val="004758D8"/>
    <w:rsid w:val="004758DF"/>
    <w:rsid w:val="004760FC"/>
    <w:rsid w:val="00476AEB"/>
    <w:rsid w:val="004774B4"/>
    <w:rsid w:val="00480097"/>
    <w:rsid w:val="00480528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9793B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2DB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2B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70B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B1A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4D9C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36"/>
    <w:rsid w:val="00541E59"/>
    <w:rsid w:val="00541F82"/>
    <w:rsid w:val="005421BB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46E8C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2911"/>
    <w:rsid w:val="00562F6A"/>
    <w:rsid w:val="00563090"/>
    <w:rsid w:val="0056388F"/>
    <w:rsid w:val="00563ACB"/>
    <w:rsid w:val="0056411B"/>
    <w:rsid w:val="005641E2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99F"/>
    <w:rsid w:val="00573DEB"/>
    <w:rsid w:val="005746B5"/>
    <w:rsid w:val="00574A05"/>
    <w:rsid w:val="00574A75"/>
    <w:rsid w:val="0057523F"/>
    <w:rsid w:val="00575EB5"/>
    <w:rsid w:val="005761E2"/>
    <w:rsid w:val="005761EF"/>
    <w:rsid w:val="0057683F"/>
    <w:rsid w:val="00576F70"/>
    <w:rsid w:val="005771E5"/>
    <w:rsid w:val="0057723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1FC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59DA"/>
    <w:rsid w:val="005D5E29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58EA"/>
    <w:rsid w:val="005E717E"/>
    <w:rsid w:val="005E71B6"/>
    <w:rsid w:val="005E7312"/>
    <w:rsid w:val="005E7383"/>
    <w:rsid w:val="005E7A4A"/>
    <w:rsid w:val="005E7FF1"/>
    <w:rsid w:val="005F027A"/>
    <w:rsid w:val="005F0484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2F94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592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AEA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427D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1CC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4F1E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99A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4A0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BFD"/>
    <w:rsid w:val="006F1DA0"/>
    <w:rsid w:val="006F22EB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0B70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112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03D5"/>
    <w:rsid w:val="007516FD"/>
    <w:rsid w:val="007518AE"/>
    <w:rsid w:val="00751C83"/>
    <w:rsid w:val="00751D71"/>
    <w:rsid w:val="0075286B"/>
    <w:rsid w:val="00752AD7"/>
    <w:rsid w:val="00752B46"/>
    <w:rsid w:val="007536D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1E21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924"/>
    <w:rsid w:val="00767A6F"/>
    <w:rsid w:val="00767C2D"/>
    <w:rsid w:val="00767E68"/>
    <w:rsid w:val="0077042B"/>
    <w:rsid w:val="007707DD"/>
    <w:rsid w:val="007709DB"/>
    <w:rsid w:val="00770EA9"/>
    <w:rsid w:val="0077174D"/>
    <w:rsid w:val="00771852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75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95A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6785"/>
    <w:rsid w:val="00826E08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57A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AC0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0C2C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850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5E69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10E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326A"/>
    <w:rsid w:val="0090451B"/>
    <w:rsid w:val="00904678"/>
    <w:rsid w:val="0090490C"/>
    <w:rsid w:val="009053BE"/>
    <w:rsid w:val="009057AA"/>
    <w:rsid w:val="00905B34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971"/>
    <w:rsid w:val="00911B55"/>
    <w:rsid w:val="009126B6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23"/>
    <w:rsid w:val="00927846"/>
    <w:rsid w:val="00927EAB"/>
    <w:rsid w:val="009304FB"/>
    <w:rsid w:val="00930E03"/>
    <w:rsid w:val="00930E05"/>
    <w:rsid w:val="009312F0"/>
    <w:rsid w:val="009317B8"/>
    <w:rsid w:val="0093264A"/>
    <w:rsid w:val="00932960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398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0F9F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BFA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4E8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521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0EB8"/>
    <w:rsid w:val="00981BB9"/>
    <w:rsid w:val="009821D2"/>
    <w:rsid w:val="009822BD"/>
    <w:rsid w:val="009827A7"/>
    <w:rsid w:val="00982D02"/>
    <w:rsid w:val="009835D9"/>
    <w:rsid w:val="0098614D"/>
    <w:rsid w:val="0098652B"/>
    <w:rsid w:val="00986915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81E"/>
    <w:rsid w:val="00994AE2"/>
    <w:rsid w:val="00994DC0"/>
    <w:rsid w:val="009952E9"/>
    <w:rsid w:val="00997FCA"/>
    <w:rsid w:val="009A0018"/>
    <w:rsid w:val="009A0019"/>
    <w:rsid w:val="009A0127"/>
    <w:rsid w:val="009A11DD"/>
    <w:rsid w:val="009A12FF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1E6D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E11"/>
    <w:rsid w:val="009E3F2E"/>
    <w:rsid w:val="009E426E"/>
    <w:rsid w:val="009E4567"/>
    <w:rsid w:val="009E494D"/>
    <w:rsid w:val="009E564F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A56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729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5C67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983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6770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CA4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B48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37E"/>
    <w:rsid w:val="00A955E6"/>
    <w:rsid w:val="00A956CD"/>
    <w:rsid w:val="00A9578E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1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699"/>
    <w:rsid w:val="00AE18AD"/>
    <w:rsid w:val="00AE1CA8"/>
    <w:rsid w:val="00AE2732"/>
    <w:rsid w:val="00AE2927"/>
    <w:rsid w:val="00AE424C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1EF7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8E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91E"/>
    <w:rsid w:val="00B55A9D"/>
    <w:rsid w:val="00B55BE9"/>
    <w:rsid w:val="00B55C5C"/>
    <w:rsid w:val="00B55E8A"/>
    <w:rsid w:val="00B56043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645"/>
    <w:rsid w:val="00B72CC6"/>
    <w:rsid w:val="00B72EAB"/>
    <w:rsid w:val="00B741F2"/>
    <w:rsid w:val="00B75989"/>
    <w:rsid w:val="00B75A4D"/>
    <w:rsid w:val="00B75D91"/>
    <w:rsid w:val="00B76098"/>
    <w:rsid w:val="00B76738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87A56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147"/>
    <w:rsid w:val="00B95B01"/>
    <w:rsid w:val="00B9643B"/>
    <w:rsid w:val="00B966C7"/>
    <w:rsid w:val="00B97BC7"/>
    <w:rsid w:val="00BA01E0"/>
    <w:rsid w:val="00BA04B0"/>
    <w:rsid w:val="00BA0D4A"/>
    <w:rsid w:val="00BA1285"/>
    <w:rsid w:val="00BA13FB"/>
    <w:rsid w:val="00BA17F0"/>
    <w:rsid w:val="00BA212C"/>
    <w:rsid w:val="00BA25E4"/>
    <w:rsid w:val="00BA311B"/>
    <w:rsid w:val="00BA345C"/>
    <w:rsid w:val="00BA37FF"/>
    <w:rsid w:val="00BA3A18"/>
    <w:rsid w:val="00BA4763"/>
    <w:rsid w:val="00BA5002"/>
    <w:rsid w:val="00BA54EF"/>
    <w:rsid w:val="00BA597C"/>
    <w:rsid w:val="00BA5F84"/>
    <w:rsid w:val="00BA6114"/>
    <w:rsid w:val="00BA667A"/>
    <w:rsid w:val="00BA693B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4B05"/>
    <w:rsid w:val="00BB517B"/>
    <w:rsid w:val="00BB5595"/>
    <w:rsid w:val="00BB576A"/>
    <w:rsid w:val="00BB64DA"/>
    <w:rsid w:val="00BB6599"/>
    <w:rsid w:val="00BC0BC3"/>
    <w:rsid w:val="00BC0EB9"/>
    <w:rsid w:val="00BC12E1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67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5ECB"/>
    <w:rsid w:val="00BE72A8"/>
    <w:rsid w:val="00BE7344"/>
    <w:rsid w:val="00BE752B"/>
    <w:rsid w:val="00BE7A0F"/>
    <w:rsid w:val="00BE7AE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975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092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068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47F66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3C5B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D0F"/>
    <w:rsid w:val="00C87EF3"/>
    <w:rsid w:val="00C910E9"/>
    <w:rsid w:val="00C913BB"/>
    <w:rsid w:val="00C91750"/>
    <w:rsid w:val="00C91B2D"/>
    <w:rsid w:val="00C92FE6"/>
    <w:rsid w:val="00C93184"/>
    <w:rsid w:val="00C936E9"/>
    <w:rsid w:val="00C93857"/>
    <w:rsid w:val="00C93C80"/>
    <w:rsid w:val="00C93C88"/>
    <w:rsid w:val="00C94423"/>
    <w:rsid w:val="00C948FD"/>
    <w:rsid w:val="00C94D7A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727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38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29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6A96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3CED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14B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3F9"/>
    <w:rsid w:val="00D40601"/>
    <w:rsid w:val="00D40D70"/>
    <w:rsid w:val="00D41F6D"/>
    <w:rsid w:val="00D42532"/>
    <w:rsid w:val="00D42B07"/>
    <w:rsid w:val="00D42F8F"/>
    <w:rsid w:val="00D4317A"/>
    <w:rsid w:val="00D4326C"/>
    <w:rsid w:val="00D4330C"/>
    <w:rsid w:val="00D43743"/>
    <w:rsid w:val="00D43994"/>
    <w:rsid w:val="00D44143"/>
    <w:rsid w:val="00D441E7"/>
    <w:rsid w:val="00D448A4"/>
    <w:rsid w:val="00D44C9D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4ED5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56C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59C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618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5A3"/>
    <w:rsid w:val="00E067DA"/>
    <w:rsid w:val="00E069FD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E72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0B9A"/>
    <w:rsid w:val="00E71090"/>
    <w:rsid w:val="00E713BE"/>
    <w:rsid w:val="00E7171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61A6"/>
    <w:rsid w:val="00E8643B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0C0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6845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AF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918"/>
    <w:rsid w:val="00F22A03"/>
    <w:rsid w:val="00F232DE"/>
    <w:rsid w:val="00F23398"/>
    <w:rsid w:val="00F233D2"/>
    <w:rsid w:val="00F23A7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3FE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0598"/>
    <w:rsid w:val="00F4142B"/>
    <w:rsid w:val="00F4148F"/>
    <w:rsid w:val="00F41724"/>
    <w:rsid w:val="00F41933"/>
    <w:rsid w:val="00F41C41"/>
    <w:rsid w:val="00F425B3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2B1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D98"/>
    <w:rsid w:val="00F60F7A"/>
    <w:rsid w:val="00F61165"/>
    <w:rsid w:val="00F612AC"/>
    <w:rsid w:val="00F61F48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08F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64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872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196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0CFB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013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3C"/>
    <w:rsid w:val="00FD347C"/>
    <w:rsid w:val="00FD39C8"/>
    <w:rsid w:val="00FD3BCA"/>
    <w:rsid w:val="00FD509F"/>
    <w:rsid w:val="00FD55C9"/>
    <w:rsid w:val="00FD567A"/>
    <w:rsid w:val="00FD56D9"/>
    <w:rsid w:val="00FD5D2A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359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2BB"/>
    <w:rsid w:val="00FF33BC"/>
    <w:rsid w:val="00FF412E"/>
    <w:rsid w:val="00FF4927"/>
    <w:rsid w:val="00FF4CD8"/>
    <w:rsid w:val="00FF4EE2"/>
    <w:rsid w:val="00FF559D"/>
    <w:rsid w:val="00FF5C91"/>
    <w:rsid w:val="00FF5D42"/>
    <w:rsid w:val="00FF6230"/>
    <w:rsid w:val="00FF66D9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Sensing-KI3</dc:title>
  <dc:creator>Lenovo</dc:creator>
  <cp:lastModifiedBy>Lenovo1</cp:lastModifiedBy>
  <cp:revision>8</cp:revision>
  <dcterms:created xsi:type="dcterms:W3CDTF">2025-11-07T14:00:00Z</dcterms:created>
  <dcterms:modified xsi:type="dcterms:W3CDTF">2025-11-07T16:58:00Z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